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48684" w14:textId="29382FF4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</w:t>
      </w:r>
      <w:r>
        <w:rPr>
          <w:rFonts w:cs="Arial"/>
          <w:b/>
          <w:sz w:val="24"/>
          <w:szCs w:val="24"/>
        </w:rPr>
        <w:tab/>
      </w:r>
      <w:r w:rsidR="00840E10" w:rsidRPr="00840E10">
        <w:rPr>
          <w:b/>
          <w:i/>
          <w:sz w:val="28"/>
        </w:rPr>
        <w:t>R3-244859</w:t>
      </w:r>
    </w:p>
    <w:p w14:paraId="59793A83" w14:textId="77777777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Maastricht, NL, 19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 – 23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Aug, 202</w:t>
      </w:r>
      <w:bookmarkEnd w:id="0"/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15CBE" w:rsidR="001E41F3" w:rsidRPr="00410371" w:rsidRDefault="00840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43B3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454B18">
                <w:rPr>
                  <w:b/>
                  <w:noProof/>
                  <w:sz w:val="28"/>
                </w:rPr>
                <w:t>1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86649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>(BL CR to 38.425) XR enhancements for NR-NR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4B86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D46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</w:t>
              </w:r>
              <w:r w:rsidR="00994077">
                <w:rPr>
                  <w:noProof/>
                </w:rPr>
                <w:t>8</w:t>
              </w:r>
              <w:r w:rsidR="000547DF">
                <w:rPr>
                  <w:noProof/>
                </w:rPr>
                <w:t>-</w:t>
              </w:r>
            </w:fldSimple>
            <w:r w:rsidR="009D1EE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2BC76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31C656EC" w14:textId="49861C4F" w:rsidR="009D1EE8" w:rsidRPr="008577A7" w:rsidRDefault="009D1EE8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77777777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</w:p>
          <w:p w14:paraId="5C4BEB44" w14:textId="2167A0D3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73E46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2D677F">
              <w:rPr>
                <w:noProof/>
              </w:rPr>
              <w:t>, 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42398B96" w14:textId="6F26F37D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6ACA4173" w14:textId="5101396B" w:rsidR="00B939D1" w:rsidRDefault="00B939D1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2" w:name="_Toc13919460"/>
      <w:bookmarkStart w:id="3" w:name="_Toc36556046"/>
      <w:bookmarkStart w:id="4" w:name="_Toc45832988"/>
      <w:bookmarkStart w:id="5" w:name="_Toc64447467"/>
      <w:bookmarkStart w:id="6" w:name="_Toc98405654"/>
      <w:bookmarkStart w:id="7" w:name="_Toc112762058"/>
      <w:bookmarkStart w:id="8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326E1E2" w14:textId="77777777" w:rsidR="00C558C5" w:rsidRPr="00C84766" w:rsidRDefault="00C558C5" w:rsidP="00C558C5">
      <w:pPr>
        <w:pStyle w:val="Heading4"/>
      </w:pPr>
      <w:bookmarkStart w:id="9" w:name="_CR5_4_3_1"/>
      <w:bookmarkStart w:id="10" w:name="_Toc13919461"/>
      <w:bookmarkStart w:id="11" w:name="_Toc36556047"/>
      <w:bookmarkStart w:id="12" w:name="_Toc45832989"/>
      <w:bookmarkStart w:id="13" w:name="_Toc64447468"/>
      <w:bookmarkStart w:id="14" w:name="_Toc98405655"/>
      <w:bookmarkStart w:id="15" w:name="_Toc112762059"/>
      <w:bookmarkStart w:id="16" w:name="_Toc155982438"/>
      <w:bookmarkEnd w:id="9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476DCB99" w:rsidR="009B43B3" w:rsidRDefault="00C558C5" w:rsidP="009B43B3">
      <w:pPr>
        <w:spacing w:line="259" w:lineRule="auto"/>
        <w:rPr>
          <w:ins w:id="17" w:author="Rapporteur" w:date="2024-08-29T08:13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8" w:author="Rapporteur" w:date="2024-08-29T08:13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19" w:author="Rapporteur" w:date="2024-08-29T08:13:00Z">
        <w:r w:rsidRPr="00C94B98" w:rsidDel="009B43B3">
          <w:rPr>
            <w:rFonts w:eastAsia="SimSun"/>
          </w:rPr>
          <w:delText>to further send it</w:delText>
        </w:r>
      </w:del>
      <w:r w:rsidRPr="00C94B98">
        <w:rPr>
          <w:rFonts w:eastAsia="SimSun"/>
        </w:rPr>
        <w:t xml:space="preserve"> to the UPF for ECN marking or information exposure as specified in TS 23.501 [8].</w:t>
      </w:r>
    </w:p>
    <w:p w14:paraId="29CF3894" w14:textId="415CE44B" w:rsidR="009B43B3" w:rsidRDefault="009B43B3" w:rsidP="009B43B3">
      <w:pPr>
        <w:spacing w:line="259" w:lineRule="auto"/>
        <w:rPr>
          <w:ins w:id="20" w:author="Rapporteur" w:date="2024-08-29T08:13:00Z"/>
        </w:rPr>
      </w:pPr>
      <w:ins w:id="21" w:author="Rapporteur" w:date="2024-08-29T08:13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77777777" w:rsidR="009B1E2A" w:rsidRPr="00E62043" w:rsidRDefault="009B1E2A" w:rsidP="00C558C5">
      <w:pPr>
        <w:spacing w:line="259" w:lineRule="auto"/>
        <w:rPr>
          <w:rFonts w:eastAsia="SimSun"/>
        </w:rPr>
      </w:pP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2pt;height:90.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86424484" r:id="rId16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22" w:name="_CRFigure5_4_3_11"/>
      <w:r w:rsidRPr="00C84766">
        <w:t xml:space="preserve">Figure </w:t>
      </w:r>
      <w:bookmarkEnd w:id="22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E8140E6" w14:textId="77777777" w:rsidR="009B1E2A" w:rsidRPr="006425DE" w:rsidRDefault="009B1E2A" w:rsidP="009B1E2A">
      <w:pPr>
        <w:rPr>
          <w:lang w:val="en-US"/>
        </w:rPr>
      </w:pP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Pr="00C84766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802"/>
        <w:gridCol w:w="774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F03B9C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F03B9C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17A99DC3" w14:textId="77777777" w:rsidTr="00F03B9C">
        <w:trPr>
          <w:cantSplit/>
          <w:trHeight w:val="538"/>
        </w:trPr>
        <w:tc>
          <w:tcPr>
            <w:tcW w:w="232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C659082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585AB" w14:textId="4A01EE51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4C5E508" w14:textId="1F19D11E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4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6F0641B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3D57EC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62B2BA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F03B9C">
        <w:trPr>
          <w:cantSplit/>
          <w:trHeight w:val="428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25" w:name="_CRFigure5_5_2_31"/>
      <w:r w:rsidRPr="00C84766">
        <w:t xml:space="preserve">Figure </w:t>
      </w:r>
      <w:bookmarkEnd w:id="25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26" w:author="Rapporteur" w:date="2024-08-29T08:12:00Z"/>
          <w:rFonts w:ascii="Arial" w:hAnsi="Arial"/>
          <w:sz w:val="24"/>
          <w:lang w:eastAsia="ko-KR"/>
        </w:rPr>
      </w:pPr>
      <w:ins w:id="27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28" w:author="Rapporteur" w:date="2024-08-29T08:12:00Z"/>
          <w:lang w:eastAsia="ko-KR"/>
        </w:rPr>
      </w:pPr>
      <w:ins w:id="29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30" w:author="Rapporteur" w:date="2024-08-29T08:12:00Z"/>
          <w:lang w:eastAsia="ko-KR"/>
        </w:rPr>
      </w:pPr>
      <w:ins w:id="31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32" w:author="Rapporteur" w:date="2024-08-29T08:12:00Z"/>
          <w:lang w:eastAsia="ko-KR"/>
        </w:rPr>
      </w:pPr>
      <w:ins w:id="33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34" w:author="Rapporteur" w:date="2024-08-29T08:12:00Z"/>
          <w:rFonts w:ascii="Arial" w:hAnsi="Arial"/>
          <w:sz w:val="24"/>
          <w:lang w:eastAsia="ko-KR"/>
        </w:rPr>
      </w:pPr>
      <w:ins w:id="35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val="en-US"/>
          </w:rPr>
          <w:t>y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36" w:author="Rapporteur" w:date="2024-08-29T08:12:00Z"/>
          <w:lang w:eastAsia="ko-KR"/>
        </w:rPr>
      </w:pPr>
      <w:ins w:id="37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38" w:author="Rapporteur" w:date="2024-08-29T08:12:00Z"/>
          <w:lang w:eastAsia="ko-KR"/>
        </w:rPr>
      </w:pPr>
      <w:ins w:id="39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Pr="009B43B3" w:rsidRDefault="009B43B3" w:rsidP="009B1E2A">
      <w:pPr>
        <w:rPr>
          <w:lang w:eastAsia="ko-KR"/>
          <w:rPrChange w:id="40" w:author="Rapporteur" w:date="2024-08-29T08:12:00Z">
            <w:rPr>
              <w:color w:val="FF0000"/>
            </w:rPr>
          </w:rPrChange>
        </w:rPr>
      </w:pPr>
      <w:ins w:id="41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768E" w14:textId="77777777" w:rsidR="00C56146" w:rsidRDefault="00C56146">
      <w:r>
        <w:separator/>
      </w:r>
    </w:p>
  </w:endnote>
  <w:endnote w:type="continuationSeparator" w:id="0">
    <w:p w14:paraId="1538A51A" w14:textId="77777777" w:rsidR="00C56146" w:rsidRDefault="00C56146">
      <w:r>
        <w:continuationSeparator/>
      </w:r>
    </w:p>
  </w:endnote>
  <w:endnote w:type="continuationNotice" w:id="1">
    <w:p w14:paraId="7E680503" w14:textId="77777777" w:rsidR="00C56146" w:rsidRDefault="00C56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DEEE" w14:textId="77777777" w:rsidR="00C56146" w:rsidRDefault="00C56146">
      <w:r>
        <w:separator/>
      </w:r>
    </w:p>
  </w:footnote>
  <w:footnote w:type="continuationSeparator" w:id="0">
    <w:p w14:paraId="55917C6C" w14:textId="77777777" w:rsidR="00C56146" w:rsidRDefault="00C56146">
      <w:r>
        <w:continuationSeparator/>
      </w:r>
    </w:p>
  </w:footnote>
  <w:footnote w:type="continuationNotice" w:id="1">
    <w:p w14:paraId="62E8A6D8" w14:textId="77777777" w:rsidR="00C56146" w:rsidRDefault="00C56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434B3"/>
    <w:rsid w:val="0026004D"/>
    <w:rsid w:val="002603ED"/>
    <w:rsid w:val="00261891"/>
    <w:rsid w:val="002640DD"/>
    <w:rsid w:val="00273D9D"/>
    <w:rsid w:val="00275D12"/>
    <w:rsid w:val="00284FEB"/>
    <w:rsid w:val="002860C4"/>
    <w:rsid w:val="002B482A"/>
    <w:rsid w:val="002B5741"/>
    <w:rsid w:val="002B7E42"/>
    <w:rsid w:val="002C715F"/>
    <w:rsid w:val="002D3A1F"/>
    <w:rsid w:val="002D677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71E54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004C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0DB0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0E10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5DF9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6512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5851"/>
    <w:rsid w:val="00D55BDB"/>
    <w:rsid w:val="00D56050"/>
    <w:rsid w:val="00D56F83"/>
    <w:rsid w:val="00D626E7"/>
    <w:rsid w:val="00D65BC8"/>
    <w:rsid w:val="00D66520"/>
    <w:rsid w:val="00D84AE9"/>
    <w:rsid w:val="00D9177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1900-01-01T00:00:00Z</cp:lastPrinted>
  <dcterms:created xsi:type="dcterms:W3CDTF">2024-08-27T19:48:00Z</dcterms:created>
  <dcterms:modified xsi:type="dcterms:W3CDTF">2024-08-29T07:15:00Z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